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70DBA9E4" w:rsidR="008F548E" w:rsidRPr="0010231B" w:rsidRDefault="008F548E" w:rsidP="006C307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5E3644" w:rsidRPr="005E3644">
        <w:rPr>
          <w:rFonts w:ascii="Arial" w:hAnsi="Arial" w:cs="Arial"/>
          <w:b/>
          <w:sz w:val="24"/>
          <w:szCs w:val="24"/>
          <w:lang w:eastAsia="en-GB"/>
        </w:rPr>
        <w:t>S5-236636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A4DD9C2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32.256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782C94F" w:rsidR="001E41F3" w:rsidRPr="006958F1" w:rsidRDefault="005E3644" w:rsidP="005E3644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5E3644">
              <w:rPr>
                <w:b/>
                <w:sz w:val="28"/>
              </w:rPr>
              <w:t>0021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10182F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9E45EF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9E45EF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9979CE" w:rsidR="001E41F3" w:rsidRPr="006958F1" w:rsidRDefault="006E7D59" w:rsidP="006E7D59">
            <w:pPr>
              <w:pStyle w:val="CRCoverPage"/>
              <w:spacing w:after="0"/>
              <w:rPr>
                <w:lang w:eastAsia="zh-CN"/>
              </w:rPr>
            </w:pPr>
            <w:r w:rsidRPr="006E7D59">
              <w:rPr>
                <w:lang w:eastAsia="zh-CN"/>
              </w:rPr>
              <w:t>Add charging support for 5G connection via satellite access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EE95AA" w:rsidR="001E41F3" w:rsidRPr="006958F1" w:rsidRDefault="005509E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907B9C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5F7516">
              <w:t>09</w:t>
            </w:r>
            <w:r w:rsidR="001F3AD0">
              <w:t>-</w:t>
            </w:r>
            <w:r w:rsidR="009E45EF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F7D02A8" w:rsidR="00E3249D" w:rsidRPr="00FB4B2B" w:rsidRDefault="005509E3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add charging support for 5G connection via satellite access.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2F49C" w14:textId="0C4883A7" w:rsidR="00FB3DBA" w:rsidRDefault="00F938B7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Specify the handling of NR </w:t>
            </w:r>
            <w:r w:rsidR="005509E3">
              <w:rPr>
                <w:lang w:eastAsia="zh-CN"/>
              </w:rPr>
              <w:t xml:space="preserve">satellite access </w:t>
            </w:r>
            <w:r w:rsidR="00EE0107">
              <w:rPr>
                <w:lang w:eastAsia="zh-CN"/>
              </w:rPr>
              <w:t>in</w:t>
            </w:r>
            <w:r w:rsidR="005509E3">
              <w:rPr>
                <w:lang w:eastAsia="zh-CN"/>
              </w:rPr>
              <w:t xml:space="preserve"> </w:t>
            </w:r>
            <w:r w:rsidR="00EE0107">
              <w:rPr>
                <w:lang w:eastAsia="zh-CN"/>
              </w:rPr>
              <w:t>four</w:t>
            </w:r>
            <w:r w:rsidR="005509E3">
              <w:rPr>
                <w:lang w:eastAsia="zh-CN"/>
              </w:rPr>
              <w:t xml:space="preserve"> charging scenarios:</w:t>
            </w:r>
          </w:p>
          <w:p w14:paraId="18DD7D1E" w14:textId="5AC8EB91" w:rsidR="00EE0107" w:rsidRDefault="00EE0107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- General registration</w:t>
            </w:r>
          </w:p>
          <w:p w14:paraId="6902112F" w14:textId="6B06DC2F" w:rsidR="00EE0107" w:rsidRDefault="00EE0107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- Deregistration</w:t>
            </w:r>
          </w:p>
          <w:p w14:paraId="065588DF" w14:textId="558F506F" w:rsidR="005509E3" w:rsidRDefault="005509E3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- UE triggered service request </w:t>
            </w:r>
          </w:p>
          <w:p w14:paraId="5E452ADB" w14:textId="35A64E08" w:rsidR="005509E3" w:rsidRPr="001F1EAC" w:rsidRDefault="005509E3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EE0107">
              <w:rPr>
                <w:lang w:eastAsia="zh-CN"/>
              </w:rPr>
              <w:t>AN release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C8FDFA8" w:rsidR="001E41F3" w:rsidRPr="006958F1" w:rsidRDefault="00EE010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specification cannot represent how 5G connection via satellite access is charged.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C9463" w14:textId="7AE55FCB" w:rsidR="00EE0107" w:rsidRDefault="00EE0107" w:rsidP="006261F0">
            <w:pPr>
              <w:pStyle w:val="CRCoverPage"/>
              <w:spacing w:after="0"/>
              <w:ind w:left="100"/>
            </w:pPr>
            <w:r>
              <w:t>5.2.2.2.2</w:t>
            </w:r>
          </w:p>
          <w:p w14:paraId="34CE33F6" w14:textId="56C6A8F5" w:rsidR="001E41F3" w:rsidRDefault="005F7516" w:rsidP="006261F0">
            <w:pPr>
              <w:pStyle w:val="CRCoverPage"/>
              <w:spacing w:after="0"/>
              <w:ind w:left="100"/>
            </w:pPr>
            <w:r>
              <w:t>5.2.2.3.2</w:t>
            </w:r>
          </w:p>
          <w:p w14:paraId="7CC1939E" w14:textId="77777777" w:rsidR="005F7516" w:rsidRDefault="005F7516" w:rsidP="006261F0">
            <w:pPr>
              <w:pStyle w:val="CRCoverPage"/>
              <w:spacing w:after="0"/>
              <w:ind w:left="100"/>
            </w:pPr>
            <w:r>
              <w:t>5.2.2.3.4</w:t>
            </w:r>
          </w:p>
          <w:p w14:paraId="63FCF667" w14:textId="736AD5FA" w:rsidR="005F7516" w:rsidRPr="006958F1" w:rsidRDefault="005F7516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5.2.2.2.8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7A875FD" w:rsidR="00884C93" w:rsidRDefault="00884C93" w:rsidP="00884C93"/>
    <w:p w14:paraId="351C6AAD" w14:textId="77777777" w:rsidR="005509E3" w:rsidRDefault="005509E3" w:rsidP="005509E3">
      <w:pPr>
        <w:pStyle w:val="50"/>
        <w:rPr>
          <w:lang w:eastAsia="zh-CN"/>
        </w:rPr>
      </w:pPr>
      <w:bookmarkStart w:id="4" w:name="_Toc138245711"/>
      <w:r>
        <w:t>5.2.2.2.2</w:t>
      </w:r>
      <w:r w:rsidRPr="00424394">
        <w:tab/>
      </w:r>
      <w:r>
        <w:t xml:space="preserve">General </w:t>
      </w:r>
      <w:r>
        <w:rPr>
          <w:lang w:eastAsia="zh-CN"/>
        </w:rPr>
        <w:t>Registration – PEC charging</w:t>
      </w:r>
      <w:bookmarkEnd w:id="4"/>
    </w:p>
    <w:p w14:paraId="1E355055" w14:textId="77777777" w:rsidR="005509E3" w:rsidRDefault="005509E3" w:rsidP="005509E3">
      <w:r>
        <w:t>The following figure 5.2.2.2.2.1 describes a</w:t>
      </w:r>
      <w:r>
        <w:rPr>
          <w:lang w:eastAsia="zh-CN"/>
        </w:rPr>
        <w:t xml:space="preserve"> </w:t>
      </w:r>
      <w:r>
        <w:t>Registration charging message flow in PEC charging</w:t>
      </w:r>
      <w:r>
        <w:rPr>
          <w:lang w:eastAsia="zh-CN"/>
        </w:rPr>
        <w:t xml:space="preserve">, based on figure </w:t>
      </w:r>
      <w:r w:rsidRPr="002961DC">
        <w:t>4.2.2.2.2</w:t>
      </w:r>
      <w:r>
        <w:t xml:space="preserve">-1 of TS 23.502 [202] description and, applicable to:  </w:t>
      </w:r>
    </w:p>
    <w:p w14:paraId="7E578C6A" w14:textId="77777777" w:rsidR="005509E3" w:rsidRDefault="005509E3" w:rsidP="005509E3">
      <w:pPr>
        <w:pStyle w:val="B10"/>
      </w:pPr>
      <w:r>
        <w:t>-</w:t>
      </w:r>
      <w:r>
        <w:tab/>
        <w:t>Initial Registration in 5GS;</w:t>
      </w:r>
    </w:p>
    <w:p w14:paraId="7FB2BFE8" w14:textId="61BCCC35" w:rsidR="005509E3" w:rsidRDefault="005509E3" w:rsidP="005509E3">
      <w:pPr>
        <w:pStyle w:val="B10"/>
      </w:pPr>
      <w:r>
        <w:t>-</w:t>
      </w:r>
      <w:r>
        <w:tab/>
        <w:t>Mobility Registration Update</w:t>
      </w:r>
      <w:proofErr w:type="gramStart"/>
      <w:ins w:id="5" w:author="Huawei" w:date="2023-09-08T16:02:00Z">
        <w:r w:rsidR="00F42B2F">
          <w:t>, .</w:t>
        </w:r>
        <w:proofErr w:type="gramEnd"/>
        <w:r w:rsidR="00F42B2F">
          <w:t>e.g. change of NR satellite access</w:t>
        </w:r>
      </w:ins>
      <w:r>
        <w:t>; or</w:t>
      </w:r>
    </w:p>
    <w:p w14:paraId="07791BCC" w14:textId="77777777" w:rsidR="005509E3" w:rsidRDefault="005509E3" w:rsidP="005509E3">
      <w:pPr>
        <w:pStyle w:val="B10"/>
      </w:pPr>
      <w:r>
        <w:t>-</w:t>
      </w:r>
      <w:r>
        <w:tab/>
        <w:t>Periodic Registration Update; or</w:t>
      </w:r>
    </w:p>
    <w:p w14:paraId="4C2C25F8" w14:textId="77777777" w:rsidR="005509E3" w:rsidRDefault="005509E3" w:rsidP="005509E3">
      <w:pPr>
        <w:pStyle w:val="B10"/>
        <w:rPr>
          <w:lang w:val="x-none"/>
        </w:rPr>
      </w:pPr>
      <w:r>
        <w:t>-</w:t>
      </w:r>
      <w:r>
        <w:tab/>
        <w:t>Emergency Registration.</w:t>
      </w:r>
    </w:p>
    <w:bookmarkStart w:id="6" w:name="_Hlk938767"/>
    <w:p w14:paraId="54B97229" w14:textId="77777777" w:rsidR="005509E3" w:rsidRDefault="005509E3" w:rsidP="005509E3">
      <w:pPr>
        <w:pStyle w:val="TH"/>
      </w:pPr>
      <w:r>
        <w:object w:dxaOrig="10284" w:dyaOrig="11682" w14:anchorId="0A95E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32.15pt" o:ole="">
            <v:imagedata r:id="rId15" o:title=""/>
          </v:shape>
          <o:OLEObject Type="Embed" ProgID="Visio.Drawing.11" ShapeID="_x0000_i1025" DrawAspect="Content" ObjectID="_1757507866" r:id="rId16"/>
        </w:object>
      </w:r>
    </w:p>
    <w:p w14:paraId="695D6B47" w14:textId="77777777" w:rsidR="005509E3" w:rsidRPr="003A2CBB" w:rsidRDefault="005509E3" w:rsidP="005509E3">
      <w:pPr>
        <w:pStyle w:val="TF"/>
      </w:pPr>
      <w:r w:rsidRPr="003A2CBB">
        <w:t xml:space="preserve">Figure 5.2.2.2.2.1: Registration – </w:t>
      </w:r>
      <w:r>
        <w:t>PEC</w:t>
      </w:r>
      <w:r w:rsidRPr="003A2CBB">
        <w:t xml:space="preserve"> charging </w:t>
      </w:r>
    </w:p>
    <w:bookmarkEnd w:id="6"/>
    <w:p w14:paraId="3FE98192" w14:textId="77777777" w:rsidR="005509E3" w:rsidRDefault="005509E3" w:rsidP="005509E3"/>
    <w:p w14:paraId="7C1CA4C3" w14:textId="11A811C5" w:rsidR="005509E3" w:rsidRDefault="005509E3" w:rsidP="005509E3">
      <w:pPr>
        <w:pStyle w:val="B10"/>
      </w:pPr>
      <w:r>
        <w:rPr>
          <w:lang w:val="en-US"/>
        </w:rPr>
        <w:t>1-14c.</w:t>
      </w:r>
      <w:r>
        <w:rPr>
          <w:lang w:val="en-US"/>
        </w:rPr>
        <w:tab/>
      </w:r>
      <w:r>
        <w:t>Registration procedure initiated by UE</w:t>
      </w:r>
      <w:r w:rsidR="00F42B2F">
        <w:t xml:space="preserve"> </w:t>
      </w:r>
    </w:p>
    <w:p w14:paraId="71E9CE2A" w14:textId="1633FA56" w:rsidR="005509E3" w:rsidRDefault="005509E3" w:rsidP="005509E3">
      <w:pPr>
        <w:pStyle w:val="B10"/>
        <w:rPr>
          <w:lang w:val="en-US"/>
        </w:rPr>
      </w:pPr>
      <w:r>
        <w:rPr>
          <w:lang w:val="en-US"/>
        </w:rPr>
        <w:t>10: T</w:t>
      </w:r>
      <w:r w:rsidRPr="00D62C32">
        <w:rPr>
          <w:lang w:val="en-US"/>
        </w:rPr>
        <w:t>he new AMF notifies the old AMF that the registration of the UE in the new AMF is completed</w:t>
      </w:r>
      <w:r>
        <w:rPr>
          <w:lang w:val="en-US"/>
        </w:rPr>
        <w:t>.</w:t>
      </w:r>
      <w:ins w:id="7" w:author="Huawei" w:date="2023-09-08T16:08:00Z">
        <w:r w:rsidR="00F42B2F">
          <w:rPr>
            <w:lang w:val="en-US"/>
          </w:rPr>
          <w:t xml:space="preserve"> </w:t>
        </w:r>
      </w:ins>
      <w:ins w:id="8" w:author="Huawei" w:date="2023-09-08T16:07:00Z">
        <w:r w:rsidR="00F42B2F" w:rsidRPr="00FA3F6B">
          <w:rPr>
            <w:lang w:eastAsia="zh-CN"/>
          </w:rPr>
          <w:t xml:space="preserve">For NR satellite access, the </w:t>
        </w:r>
        <w:r w:rsidR="00F42B2F">
          <w:rPr>
            <w:lang w:eastAsia="zh-CN"/>
          </w:rPr>
          <w:t xml:space="preserve">new </w:t>
        </w:r>
        <w:r w:rsidR="00F42B2F" w:rsidRPr="00FA3F6B">
          <w:rPr>
            <w:lang w:eastAsia="zh-CN"/>
          </w:rPr>
          <w:t>AMF may verify the UE location and determine whether the PLMN is allowed to operate at the UE location</w:t>
        </w:r>
        <w:r w:rsidR="00F42B2F">
          <w:rPr>
            <w:lang w:eastAsia="zh-CN"/>
          </w:rPr>
          <w:t>. The new AMF</w:t>
        </w:r>
        <w:r w:rsidR="00F42B2F" w:rsidRPr="00F42B2F">
          <w:t xml:space="preserve"> </w:t>
        </w:r>
        <w:r w:rsidR="00F42B2F">
          <w:rPr>
            <w:lang w:eastAsia="zh-CN"/>
          </w:rPr>
          <w:t xml:space="preserve">determines the RAT type for NR satellite access, </w:t>
        </w:r>
        <w:r w:rsidR="00F42B2F">
          <w:t>i.e. NR</w:t>
        </w:r>
        <w:r w:rsidR="00F42B2F" w:rsidRPr="00C33F62">
          <w:t>(LEO), NR(MEO), NR(GEO) and NR(OTHERSAT)</w:t>
        </w:r>
        <w:r w:rsidR="00F42B2F">
          <w:t>.</w:t>
        </w:r>
      </w:ins>
    </w:p>
    <w:p w14:paraId="31970EE1" w14:textId="77777777" w:rsidR="005509E3" w:rsidRDefault="005509E3" w:rsidP="005509E3">
      <w:pPr>
        <w:pStyle w:val="B10"/>
        <w:rPr>
          <w:lang w:val="en-US"/>
        </w:rPr>
      </w:pPr>
      <w:r>
        <w:rPr>
          <w:lang w:val="en-US"/>
        </w:rPr>
        <w:t>14d: If necessary, the old AMF is requested by UDM to</w:t>
      </w:r>
      <w:r w:rsidRPr="009C4893">
        <w:rPr>
          <w:lang w:val="en-US"/>
        </w:rPr>
        <w:t xml:space="preserve"> </w:t>
      </w:r>
      <w:r>
        <w:rPr>
          <w:lang w:val="en-US"/>
        </w:rPr>
        <w:t>delete</w:t>
      </w:r>
      <w:r w:rsidRPr="009C4893">
        <w:rPr>
          <w:lang w:val="en-US"/>
        </w:rPr>
        <w:t xml:space="preserve"> R</w:t>
      </w:r>
      <w:r>
        <w:rPr>
          <w:lang w:val="en-US"/>
        </w:rPr>
        <w:t xml:space="preserve">egistration </w:t>
      </w:r>
      <w:r w:rsidRPr="009C4893">
        <w:rPr>
          <w:lang w:val="en-US"/>
        </w:rPr>
        <w:t>M</w:t>
      </w:r>
      <w:r>
        <w:rPr>
          <w:lang w:val="en-US"/>
        </w:rPr>
        <w:t xml:space="preserve">anagement </w:t>
      </w:r>
      <w:r w:rsidRPr="009C4893">
        <w:rPr>
          <w:lang w:val="en-US"/>
        </w:rPr>
        <w:t>contexts and PDU Sessions</w:t>
      </w:r>
      <w:r>
        <w:rPr>
          <w:lang w:val="en-US"/>
        </w:rPr>
        <w:t xml:space="preserve">.  </w:t>
      </w:r>
    </w:p>
    <w:p w14:paraId="0B229DB1" w14:textId="77777777" w:rsidR="005509E3" w:rsidRDefault="005509E3" w:rsidP="005509E3">
      <w:pPr>
        <w:pStyle w:val="B10"/>
        <w:rPr>
          <w:lang w:val="en-US"/>
        </w:rPr>
      </w:pPr>
      <w:r>
        <w:rPr>
          <w:lang w:val="en-US"/>
        </w:rPr>
        <w:t xml:space="preserve">14dCh: The old AMF interacts with the CHF as per deregistration procedure described in figure </w:t>
      </w:r>
      <w:r w:rsidRPr="00EA3178">
        <w:rPr>
          <w:lang w:val="en-US"/>
        </w:rPr>
        <w:t>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 xml:space="preserve">1.  </w:t>
      </w:r>
    </w:p>
    <w:p w14:paraId="4A083B82" w14:textId="77777777" w:rsidR="005509E3" w:rsidRDefault="005509E3" w:rsidP="005509E3">
      <w:pPr>
        <w:pStyle w:val="B10"/>
      </w:pPr>
      <w:r>
        <w:rPr>
          <w:lang w:val="en-US"/>
        </w:rPr>
        <w:lastRenderedPageBreak/>
        <w:t>21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Registration Accept</w:t>
      </w:r>
      <w:r>
        <w:t xml:space="preserve"> sent to the UE</w:t>
      </w:r>
      <w:r w:rsidRPr="00424394">
        <w:t>.</w:t>
      </w:r>
    </w:p>
    <w:p w14:paraId="38DFCA83" w14:textId="77777777" w:rsidR="005509E3" w:rsidRDefault="005509E3" w:rsidP="005509E3">
      <w:pPr>
        <w:pStyle w:val="B10"/>
        <w:rPr>
          <w:lang w:val="x-none"/>
        </w:rPr>
      </w:pPr>
      <w:r>
        <w:t xml:space="preserve">21ch-a.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7C68C6B9" w14:textId="77777777" w:rsidR="005509E3" w:rsidRDefault="005509E3" w:rsidP="005509E3">
      <w:pPr>
        <w:pStyle w:val="B10"/>
      </w:pPr>
      <w:r>
        <w:t>21ch-b. The CHF creates the CDR for this registration.</w:t>
      </w:r>
    </w:p>
    <w:p w14:paraId="5A9C9DD1" w14:textId="77777777" w:rsidR="005509E3" w:rsidRDefault="005509E3" w:rsidP="005509E3">
      <w:pPr>
        <w:pStyle w:val="B10"/>
        <w:rPr>
          <w:lang w:eastAsia="zh-CN"/>
        </w:rPr>
      </w:pPr>
      <w:r>
        <w:t xml:space="preserve">21ch-c. The CHF acknowledges by sending Charging Data Response </w:t>
      </w:r>
      <w:r>
        <w:rPr>
          <w:lang w:eastAsia="zh-CN"/>
        </w:rPr>
        <w:t>[Event] to the AMF.</w:t>
      </w:r>
    </w:p>
    <w:p w14:paraId="06CFA252" w14:textId="77777777" w:rsidR="005509E3" w:rsidRDefault="005509E3" w:rsidP="0055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9E3" w:rsidRPr="006958F1" w14:paraId="2AFA1622" w14:textId="77777777" w:rsidTr="006C30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92DB75" w14:textId="77777777" w:rsidR="005509E3" w:rsidRPr="006958F1" w:rsidRDefault="005509E3" w:rsidP="006C30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2FEF24" w14:textId="77777777" w:rsidR="005509E3" w:rsidRDefault="005509E3" w:rsidP="005509E3"/>
    <w:p w14:paraId="64F61B48" w14:textId="77777777" w:rsidR="005509E3" w:rsidRDefault="005509E3" w:rsidP="005509E3">
      <w:pPr>
        <w:pStyle w:val="50"/>
        <w:rPr>
          <w:lang w:eastAsia="zh-CN"/>
        </w:rPr>
      </w:pPr>
      <w:bookmarkStart w:id="9" w:name="_Toc138245717"/>
      <w:r>
        <w:t>5.2.2.2.8</w:t>
      </w:r>
      <w:r w:rsidRPr="00424394">
        <w:tab/>
      </w:r>
      <w:r>
        <w:t>Der</w:t>
      </w:r>
      <w:r>
        <w:rPr>
          <w:lang w:eastAsia="zh-CN"/>
        </w:rPr>
        <w:t>egistration – PEC charging</w:t>
      </w:r>
      <w:bookmarkEnd w:id="9"/>
    </w:p>
    <w:p w14:paraId="508185E0" w14:textId="77777777" w:rsidR="005509E3" w:rsidRPr="00050CA8" w:rsidRDefault="005509E3" w:rsidP="005509E3">
      <w:r w:rsidRPr="00050CA8">
        <w:t xml:space="preserve">The Deregistration </w:t>
      </w:r>
      <w:r>
        <w:t xml:space="preserve">message flows are applicable to: </w:t>
      </w:r>
    </w:p>
    <w:p w14:paraId="13F9D1B9" w14:textId="77777777" w:rsidR="005509E3" w:rsidRPr="00050CA8" w:rsidRDefault="005509E3" w:rsidP="005509E3">
      <w:pPr>
        <w:pStyle w:val="B10"/>
      </w:pPr>
      <w:r w:rsidRPr="00050CA8">
        <w:t>-</w:t>
      </w:r>
      <w:r w:rsidRPr="00050CA8">
        <w:tab/>
        <w:t>UE</w:t>
      </w:r>
      <w:r>
        <w:t>-initiated</w:t>
      </w:r>
      <w:r w:rsidRPr="00050CA8">
        <w:t xml:space="preserve"> deregist</w:t>
      </w:r>
      <w:r>
        <w:t>ration</w:t>
      </w:r>
    </w:p>
    <w:p w14:paraId="71EF5688" w14:textId="77777777" w:rsidR="005509E3" w:rsidRDefault="005509E3" w:rsidP="005509E3">
      <w:pPr>
        <w:pStyle w:val="B10"/>
      </w:pPr>
      <w:r w:rsidRPr="00050CA8">
        <w:t>-</w:t>
      </w:r>
      <w:r w:rsidRPr="00050CA8">
        <w:tab/>
        <w:t xml:space="preserve">Network-initiated </w:t>
      </w:r>
      <w:r>
        <w:t>D</w:t>
      </w:r>
      <w:r w:rsidRPr="00050CA8">
        <w:t>eregist</w:t>
      </w:r>
      <w:r>
        <w:t xml:space="preserve">ration.  </w:t>
      </w:r>
      <w:r w:rsidRPr="007D148A">
        <w:t xml:space="preserve"> </w:t>
      </w:r>
      <w:r w:rsidRPr="00050CA8">
        <w:t xml:space="preserve"> </w:t>
      </w:r>
    </w:p>
    <w:p w14:paraId="05D7A5AE" w14:textId="77777777" w:rsidR="005509E3" w:rsidRPr="00050CA8" w:rsidRDefault="005509E3" w:rsidP="005509E3">
      <w:r>
        <w:t>The following figure 5.2.2.2.8.1 describes a</w:t>
      </w:r>
      <w:r>
        <w:rPr>
          <w:lang w:eastAsia="zh-CN"/>
        </w:rPr>
        <w:t xml:space="preserve"> </w:t>
      </w:r>
      <w:r w:rsidRPr="00050CA8">
        <w:t>UE</w:t>
      </w:r>
      <w:r>
        <w:t>-initiated</w:t>
      </w:r>
      <w:r w:rsidRPr="00050CA8">
        <w:t xml:space="preserve"> deregist</w:t>
      </w:r>
      <w:r>
        <w:t>ration</w:t>
      </w:r>
      <w:r w:rsidRPr="00050CA8">
        <w:t xml:space="preserve"> </w:t>
      </w:r>
      <w:r>
        <w:t xml:space="preserve">in PEC charging, </w:t>
      </w:r>
      <w:r>
        <w:rPr>
          <w:lang w:eastAsia="zh-CN"/>
        </w:rPr>
        <w:t xml:space="preserve">based on figure </w:t>
      </w:r>
      <w:r w:rsidRPr="00050CA8">
        <w:t>4.2.2.3.2-1</w:t>
      </w:r>
      <w:r>
        <w:t xml:space="preserve"> of TS 23.502 [202] description:</w:t>
      </w:r>
    </w:p>
    <w:p w14:paraId="3CFBCADE" w14:textId="77777777" w:rsidR="005509E3" w:rsidRDefault="005509E3" w:rsidP="005509E3">
      <w:pPr>
        <w:pStyle w:val="TH"/>
      </w:pPr>
      <w:r>
        <w:object w:dxaOrig="11026" w:dyaOrig="6896" w14:anchorId="0C31CBF1">
          <v:shape id="_x0000_i1026" type="#_x0000_t75" style="width:484.05pt;height:302.95pt" o:ole="">
            <v:imagedata r:id="rId17" o:title=""/>
          </v:shape>
          <o:OLEObject Type="Embed" ProgID="Visio.Drawing.11" ShapeID="_x0000_i1026" DrawAspect="Content" ObjectID="_1757507867" r:id="rId18"/>
        </w:object>
      </w:r>
    </w:p>
    <w:p w14:paraId="22A28B81" w14:textId="77777777" w:rsidR="005509E3" w:rsidRPr="002718C8" w:rsidRDefault="005509E3" w:rsidP="005509E3">
      <w:pPr>
        <w:pStyle w:val="TF"/>
        <w:rPr>
          <w:lang w:eastAsia="zh-CN"/>
        </w:rPr>
      </w:pPr>
      <w:r w:rsidRPr="003250C4">
        <w:t>Figure 5.</w:t>
      </w:r>
      <w:r>
        <w:t>2</w:t>
      </w:r>
      <w:r w:rsidRPr="003250C4">
        <w:t>.2.2.</w:t>
      </w:r>
      <w:r>
        <w:t>8</w:t>
      </w:r>
      <w:r w:rsidRPr="003250C4">
        <w:t xml:space="preserve">.1: UE-initiated Deregistration – </w:t>
      </w:r>
      <w:r>
        <w:t>PEC</w:t>
      </w:r>
      <w:r w:rsidRPr="003250C4">
        <w:t xml:space="preserve"> charging</w:t>
      </w:r>
    </w:p>
    <w:p w14:paraId="50CE9A12" w14:textId="77777777" w:rsidR="005509E3" w:rsidRDefault="005509E3" w:rsidP="005509E3">
      <w:pPr>
        <w:pStyle w:val="B10"/>
      </w:pPr>
      <w:r>
        <w:rPr>
          <w:lang w:val="en-US"/>
        </w:rPr>
        <w:t>1.</w:t>
      </w:r>
      <w:r>
        <w:rPr>
          <w:lang w:val="en-US"/>
        </w:rPr>
        <w:tab/>
        <w:t>Der</w:t>
      </w:r>
      <w:proofErr w:type="spellStart"/>
      <w:r>
        <w:t>egistration</w:t>
      </w:r>
      <w:proofErr w:type="spellEnd"/>
      <w:r>
        <w:t xml:space="preserve"> procedure initiated by UE.</w:t>
      </w:r>
    </w:p>
    <w:p w14:paraId="20F985F3" w14:textId="77777777" w:rsidR="005509E3" w:rsidRDefault="005509E3" w:rsidP="005509E3">
      <w:pPr>
        <w:pStyle w:val="B10"/>
        <w:rPr>
          <w:lang w:val="x-none"/>
        </w:rPr>
      </w:pPr>
      <w:r>
        <w:t xml:space="preserve">1ch-a. The AMF sends Charging Data Request </w:t>
      </w:r>
      <w:r>
        <w:rPr>
          <w:lang w:eastAsia="zh-CN"/>
        </w:rPr>
        <w:t>[Event] to CHF</w:t>
      </w:r>
      <w:r>
        <w:t xml:space="preserve"> for the UE de</w:t>
      </w:r>
      <w:r w:rsidRPr="008C4492">
        <w:t>registration</w:t>
      </w:r>
      <w:r>
        <w:t>.</w:t>
      </w:r>
    </w:p>
    <w:p w14:paraId="1F9473DA" w14:textId="77777777" w:rsidR="005509E3" w:rsidRDefault="005509E3" w:rsidP="005509E3">
      <w:pPr>
        <w:pStyle w:val="B10"/>
      </w:pPr>
      <w:r>
        <w:t>1ch-b. The CHF creates the CDR for this deregistration.</w:t>
      </w:r>
    </w:p>
    <w:p w14:paraId="1D2D2AFE" w14:textId="77777777" w:rsidR="005509E3" w:rsidRDefault="005509E3" w:rsidP="005509E3">
      <w:pPr>
        <w:pStyle w:val="B10"/>
        <w:rPr>
          <w:lang w:eastAsia="zh-CN"/>
        </w:rPr>
      </w:pPr>
      <w:r>
        <w:t xml:space="preserve">1ch-c. The CHF acknowledges by sending Charging Data Response </w:t>
      </w:r>
      <w:r>
        <w:rPr>
          <w:lang w:eastAsia="zh-CN"/>
        </w:rPr>
        <w:t>[Event] to the AMF.</w:t>
      </w:r>
    </w:p>
    <w:p w14:paraId="68D71FF9" w14:textId="77777777" w:rsidR="005509E3" w:rsidRPr="003250C4" w:rsidRDefault="005509E3" w:rsidP="005509E3">
      <w:pPr>
        <w:pStyle w:val="B10"/>
      </w:pPr>
      <w:r w:rsidRPr="003250C4">
        <w:t>7: The AMF sends NAS message Deregistration Accept to UE.</w:t>
      </w:r>
      <w:r>
        <w:t xml:space="preserve"> In case of Deregistration type</w:t>
      </w:r>
      <w:r w:rsidRPr="00050CA8">
        <w:t xml:space="preserve"> is switch-off, </w:t>
      </w:r>
      <w:r>
        <w:t>the D</w:t>
      </w:r>
      <w:r w:rsidRPr="00050CA8">
        <w:t>eregistration Accept message</w:t>
      </w:r>
      <w:r>
        <w:t xml:space="preserve"> is not sent.</w:t>
      </w:r>
    </w:p>
    <w:p w14:paraId="1FF27B29" w14:textId="77777777" w:rsidR="005509E3" w:rsidRPr="00050CA8" w:rsidRDefault="005509E3" w:rsidP="005509E3">
      <w:r>
        <w:lastRenderedPageBreak/>
        <w:t>The following figure 5.2.2.2.8.2 describes a</w:t>
      </w:r>
      <w:r>
        <w:rPr>
          <w:lang w:eastAsia="zh-CN"/>
        </w:rPr>
        <w:t xml:space="preserve"> </w:t>
      </w:r>
      <w:r w:rsidRPr="00050CA8">
        <w:t xml:space="preserve">Network-initiated </w:t>
      </w:r>
      <w:r>
        <w:t>D</w:t>
      </w:r>
      <w:r w:rsidRPr="00050CA8">
        <w:t>eregist</w:t>
      </w:r>
      <w:r>
        <w:t>ration</w:t>
      </w:r>
      <w:r w:rsidRPr="00050CA8">
        <w:t xml:space="preserve"> </w:t>
      </w:r>
      <w:r>
        <w:t xml:space="preserve">in PEC charging, </w:t>
      </w:r>
      <w:r>
        <w:rPr>
          <w:lang w:eastAsia="zh-CN"/>
        </w:rPr>
        <w:t xml:space="preserve">based on figure </w:t>
      </w:r>
      <w:r>
        <w:t>4.2.2.3.3</w:t>
      </w:r>
      <w:r w:rsidRPr="00050CA8">
        <w:t>-1</w:t>
      </w:r>
      <w:r>
        <w:t xml:space="preserve"> of TS 23.502 [202] description:</w:t>
      </w:r>
    </w:p>
    <w:p w14:paraId="346B965B" w14:textId="77777777" w:rsidR="005509E3" w:rsidRDefault="005509E3" w:rsidP="005509E3">
      <w:pPr>
        <w:pStyle w:val="TH"/>
      </w:pPr>
      <w:r>
        <w:object w:dxaOrig="10420" w:dyaOrig="7112" w14:anchorId="6D6996EB">
          <v:shape id="_x0000_i1027" type="#_x0000_t75" style="width:464.1pt;height:317.6pt" o:ole="">
            <v:imagedata r:id="rId19" o:title=""/>
          </v:shape>
          <o:OLEObject Type="Embed" ProgID="Visio.Drawing.11" ShapeID="_x0000_i1027" DrawAspect="Content" ObjectID="_1757507868" r:id="rId20"/>
        </w:object>
      </w:r>
    </w:p>
    <w:p w14:paraId="1E73FF52" w14:textId="77777777" w:rsidR="005509E3" w:rsidRPr="002718C8" w:rsidRDefault="005509E3" w:rsidP="005509E3">
      <w:pPr>
        <w:pStyle w:val="TF"/>
        <w:rPr>
          <w:lang w:eastAsia="zh-CN"/>
        </w:rPr>
      </w:pPr>
      <w:r w:rsidRPr="00EA3178">
        <w:rPr>
          <w:lang w:val="en-US"/>
        </w:rPr>
        <w:t>Figure 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>2</w:t>
      </w:r>
      <w:r w:rsidRPr="00EA3178">
        <w:rPr>
          <w:lang w:val="en-US"/>
        </w:rPr>
        <w:t xml:space="preserve">: </w:t>
      </w:r>
      <w:r w:rsidRPr="00050CA8">
        <w:t xml:space="preserve">Network-initiated </w:t>
      </w:r>
      <w:r>
        <w:rPr>
          <w:lang w:val="en-US"/>
        </w:rPr>
        <w:t xml:space="preserve">Deregistration </w:t>
      </w:r>
      <w:r w:rsidRPr="00EA3178">
        <w:rPr>
          <w:lang w:val="en-US"/>
        </w:rPr>
        <w:t>–</w:t>
      </w:r>
      <w:r>
        <w:rPr>
          <w:lang w:val="en-US"/>
        </w:rPr>
        <w:t xml:space="preserve"> PEC charging</w:t>
      </w:r>
    </w:p>
    <w:p w14:paraId="6316B398" w14:textId="77777777" w:rsidR="005509E3" w:rsidRDefault="005509E3" w:rsidP="005509E3">
      <w:pPr>
        <w:pStyle w:val="B10"/>
      </w:pPr>
      <w:r>
        <w:rPr>
          <w:lang w:val="en-US"/>
        </w:rPr>
        <w:t>1.</w:t>
      </w:r>
      <w:r>
        <w:rPr>
          <w:lang w:val="en-US"/>
        </w:rPr>
        <w:tab/>
        <w:t xml:space="preserve">AMF receives </w:t>
      </w:r>
      <w:proofErr w:type="spellStart"/>
      <w:r w:rsidRPr="004F55B6">
        <w:rPr>
          <w:lang w:val="en-US"/>
        </w:rPr>
        <w:t>Nudm_UECM_DeregistrationNotification</w:t>
      </w:r>
      <w:proofErr w:type="spellEnd"/>
      <w:r>
        <w:rPr>
          <w:lang w:val="en-US"/>
        </w:rPr>
        <w:t xml:space="preserve"> from UDM.</w:t>
      </w:r>
    </w:p>
    <w:p w14:paraId="78F4C101" w14:textId="37EFE907" w:rsidR="005509E3" w:rsidRDefault="005509E3" w:rsidP="005509E3">
      <w:pPr>
        <w:pStyle w:val="B10"/>
      </w:pPr>
      <w:r>
        <w:rPr>
          <w:lang w:val="en-US"/>
        </w:rPr>
        <w:t>2.</w:t>
      </w:r>
      <w:r>
        <w:rPr>
          <w:lang w:val="en-US"/>
        </w:rPr>
        <w:tab/>
        <w:t>Der</w:t>
      </w:r>
      <w:proofErr w:type="spellStart"/>
      <w:r>
        <w:t>egistration</w:t>
      </w:r>
      <w:proofErr w:type="spellEnd"/>
      <w:r>
        <w:t xml:space="preserve"> Request sent towards the UE. In case of </w:t>
      </w:r>
      <w:r w:rsidRPr="00050CA8">
        <w:t>Implicit Deregistration</w:t>
      </w:r>
      <w:r>
        <w:t xml:space="preserve">, the </w:t>
      </w:r>
      <w:r w:rsidRPr="00050CA8">
        <w:t>Deregistration Request message</w:t>
      </w:r>
      <w:r>
        <w:t xml:space="preserve"> is not sent.</w:t>
      </w:r>
      <w:ins w:id="10" w:author="Huawei" w:date="2023-09-08T15:41:00Z">
        <w:r>
          <w:t xml:space="preserve"> For NR satellite access, the AMF initiates Network-initiated Deregistration if it detects that the UE's registered PLMN is not allowed to operate in the present UE location. </w:t>
        </w:r>
      </w:ins>
    </w:p>
    <w:p w14:paraId="609D4E0E" w14:textId="77777777" w:rsidR="005509E3" w:rsidRDefault="005509E3" w:rsidP="005509E3">
      <w:pPr>
        <w:pStyle w:val="B10"/>
        <w:rPr>
          <w:lang w:val="x-none"/>
        </w:rPr>
      </w:pPr>
      <w:r>
        <w:t xml:space="preserve">2ch-a. The AMF sends Charging Data Request </w:t>
      </w:r>
      <w:r>
        <w:rPr>
          <w:lang w:eastAsia="zh-CN"/>
        </w:rPr>
        <w:t>[Event] to CHF</w:t>
      </w:r>
      <w:r>
        <w:t xml:space="preserve"> for the UE successful de</w:t>
      </w:r>
      <w:r w:rsidRPr="008C4492">
        <w:t>registration</w:t>
      </w:r>
      <w:r>
        <w:t>.</w:t>
      </w:r>
    </w:p>
    <w:p w14:paraId="0DC85152" w14:textId="77777777" w:rsidR="005509E3" w:rsidRDefault="005509E3" w:rsidP="005509E3">
      <w:pPr>
        <w:pStyle w:val="B10"/>
      </w:pPr>
      <w:r>
        <w:t>2ch-b. The CHF creates the CDR for this deregistration.</w:t>
      </w:r>
    </w:p>
    <w:p w14:paraId="58E46F49" w14:textId="77777777" w:rsidR="005509E3" w:rsidRDefault="005509E3" w:rsidP="005509E3">
      <w:pPr>
        <w:pStyle w:val="B10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[Event] to the AMF.</w:t>
      </w:r>
    </w:p>
    <w:p w14:paraId="4E8E1BB6" w14:textId="77777777" w:rsidR="005509E3" w:rsidRDefault="005509E3" w:rsidP="005509E3">
      <w:pPr>
        <w:pStyle w:val="B10"/>
      </w:pPr>
      <w:r w:rsidRPr="00424394">
        <w:rPr>
          <w:lang w:eastAsia="zh-CN"/>
        </w:rPr>
        <w:t>[</w:t>
      </w:r>
      <w:r>
        <w:rPr>
          <w:lang w:eastAsia="zh-CN"/>
        </w:rPr>
        <w:t>3-8</w:t>
      </w:r>
      <w:r w:rsidRPr="00424394">
        <w:rPr>
          <w:lang w:eastAsia="zh-CN"/>
        </w:rPr>
        <w:t>]</w:t>
      </w:r>
      <w:r w:rsidRPr="00424394">
        <w:t xml:space="preserve">. </w:t>
      </w:r>
      <w:r>
        <w:t>Deregistration procedure steps.</w:t>
      </w:r>
    </w:p>
    <w:p w14:paraId="7F311BBA" w14:textId="77777777" w:rsidR="005509E3" w:rsidRDefault="005509E3" w:rsidP="0055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9E3" w:rsidRPr="006958F1" w14:paraId="4F02036F" w14:textId="77777777" w:rsidTr="006C30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01B824" w14:textId="77777777" w:rsidR="005509E3" w:rsidRPr="006958F1" w:rsidRDefault="005509E3" w:rsidP="006C30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DDF261" w14:textId="77777777" w:rsidR="005509E3" w:rsidRDefault="005509E3" w:rsidP="00884C93"/>
    <w:p w14:paraId="1EC06823" w14:textId="77777777" w:rsidR="00754E16" w:rsidRDefault="00754E16" w:rsidP="00754E16">
      <w:pPr>
        <w:pStyle w:val="50"/>
        <w:rPr>
          <w:lang w:eastAsia="zh-CN"/>
        </w:rPr>
      </w:pPr>
      <w:bookmarkStart w:id="11" w:name="_Toc138245727"/>
      <w:r>
        <w:t>5.2.2.3.2</w:t>
      </w:r>
      <w:r w:rsidRPr="00424394">
        <w:tab/>
      </w:r>
      <w:r w:rsidRPr="00050CA8">
        <w:t>UE Triggered Service Request</w:t>
      </w:r>
      <w:bookmarkEnd w:id="11"/>
    </w:p>
    <w:p w14:paraId="5667CE7F" w14:textId="77777777" w:rsidR="00754E16" w:rsidRDefault="00754E16" w:rsidP="00754E16">
      <w:r>
        <w:t xml:space="preserve">The following figure 5.2.2.3.2.1 describes UE N2 connection during </w:t>
      </w:r>
      <w:r w:rsidRPr="00904522">
        <w:t>UE Triggered Service Request</w:t>
      </w:r>
      <w:r>
        <w:t>, in event based offline charging</w:t>
      </w:r>
      <w:r>
        <w:rPr>
          <w:lang w:eastAsia="zh-CN"/>
        </w:rPr>
        <w:t xml:space="preserve">, based on figure </w:t>
      </w:r>
      <w:r w:rsidRPr="00050CA8">
        <w:rPr>
          <w:lang w:eastAsia="zh-CN"/>
        </w:rPr>
        <w:t>4</w:t>
      </w:r>
      <w:r w:rsidRPr="00050CA8">
        <w:t>.2.</w:t>
      </w:r>
      <w:r w:rsidRPr="00050CA8">
        <w:rPr>
          <w:lang w:eastAsia="zh-CN"/>
        </w:rPr>
        <w:t>3</w:t>
      </w:r>
      <w:r w:rsidRPr="00050CA8">
        <w:t>.2-1</w:t>
      </w:r>
      <w:r>
        <w:t xml:space="preserve"> of TS 23.502 [202] description.  </w:t>
      </w:r>
    </w:p>
    <w:p w14:paraId="6769B86C" w14:textId="77777777" w:rsidR="00754E16" w:rsidRDefault="00754E16" w:rsidP="00754E16">
      <w:pPr>
        <w:pStyle w:val="TF"/>
      </w:pPr>
      <w:r>
        <w:object w:dxaOrig="12309" w:dyaOrig="7987" w14:anchorId="1FDA8F83">
          <v:shape id="_x0000_i1028" type="#_x0000_t75" style="width:476.9pt;height:309.75pt" o:ole="">
            <v:imagedata r:id="rId21" o:title=""/>
          </v:shape>
          <o:OLEObject Type="Embed" ProgID="Visio.Drawing.11" ShapeID="_x0000_i1028" DrawAspect="Content" ObjectID="_1757507869" r:id="rId22"/>
        </w:object>
      </w:r>
    </w:p>
    <w:p w14:paraId="5DD502B7" w14:textId="77777777" w:rsidR="00754E16" w:rsidRPr="00CD7E72" w:rsidRDefault="00754E16" w:rsidP="00754E16">
      <w:pPr>
        <w:pStyle w:val="TH"/>
      </w:pPr>
      <w:r w:rsidRPr="00CD7E72">
        <w:t>Figure 5.2.2.</w:t>
      </w:r>
      <w:r>
        <w:t>3</w:t>
      </w:r>
      <w:r w:rsidRPr="00CD7E72">
        <w:t>.2.1: UE Triggered Service Request –</w:t>
      </w:r>
      <w:proofErr w:type="gramStart"/>
      <w:r w:rsidRPr="00D60E5B">
        <w:t>PEC</w:t>
      </w:r>
      <w:r w:rsidRPr="00CD7E72">
        <w:t xml:space="preserve">  charging</w:t>
      </w:r>
      <w:proofErr w:type="gramEnd"/>
    </w:p>
    <w:p w14:paraId="4FD60D82" w14:textId="0DB75AFA" w:rsidR="00754E16" w:rsidRPr="00CD7E72" w:rsidRDefault="00754E16" w:rsidP="00754E16">
      <w:pPr>
        <w:pStyle w:val="B10"/>
      </w:pPr>
      <w:r w:rsidRPr="00CD7E72">
        <w:t>1-1</w:t>
      </w:r>
      <w:r>
        <w:t>3</w:t>
      </w:r>
      <w:r w:rsidRPr="00CD7E72">
        <w:t>.</w:t>
      </w:r>
      <w:r w:rsidRPr="00CD7E72">
        <w:tab/>
      </w:r>
      <w:r>
        <w:t xml:space="preserve">Service request </w:t>
      </w:r>
      <w:r w:rsidRPr="00CD7E72">
        <w:t>procedure initiated by UE.</w:t>
      </w:r>
      <w:ins w:id="12" w:author="Huawei" w:date="2023-09-08T15:25:00Z">
        <w:r w:rsidR="00CA30E1">
          <w:t xml:space="preserve"> </w:t>
        </w:r>
        <w:r w:rsidR="00CA30E1" w:rsidRPr="00CA30E1">
          <w:t xml:space="preserve">For NR satellite access, </w:t>
        </w:r>
      </w:ins>
      <w:ins w:id="13" w:author="Huawei" w:date="2023-09-08T15:28:00Z">
        <w:r w:rsidR="00CA30E1">
          <w:t>th</w:t>
        </w:r>
      </w:ins>
      <w:ins w:id="14" w:author="Huawei" w:date="2023-09-08T15:26:00Z">
        <w:r w:rsidR="00CA30E1">
          <w:rPr>
            <w:lang w:eastAsia="zh-CN"/>
          </w:rPr>
          <w:t xml:space="preserve">e AMF determines the RAT type for NR satellite access, </w:t>
        </w:r>
        <w:r w:rsidR="00CA30E1">
          <w:t>i.e. NR</w:t>
        </w:r>
        <w:r w:rsidR="00CA30E1" w:rsidRPr="00C33F62">
          <w:t>(LEO), NR(MEO), NR(GEO) and NR(OTHERSAT)</w:t>
        </w:r>
        <w:r w:rsidR="00CA30E1">
          <w:t>.</w:t>
        </w:r>
      </w:ins>
    </w:p>
    <w:p w14:paraId="61D104B3" w14:textId="77777777" w:rsidR="00754E16" w:rsidRPr="00CD7E72" w:rsidRDefault="00754E16" w:rsidP="00754E16">
      <w:pPr>
        <w:pStyle w:val="B10"/>
      </w:pPr>
      <w:r w:rsidRPr="00CD7E72">
        <w:t>1</w:t>
      </w:r>
      <w:r>
        <w:t>4.</w:t>
      </w:r>
      <w:r w:rsidRPr="00CD7E72">
        <w:t xml:space="preserve"> The </w:t>
      </w:r>
      <w:r>
        <w:t xml:space="preserve">(R)AN sends N2 Request ACK to </w:t>
      </w:r>
      <w:r w:rsidRPr="00CD7E72">
        <w:t>AMF.</w:t>
      </w:r>
    </w:p>
    <w:p w14:paraId="2AAE2404" w14:textId="77777777" w:rsidR="00754E16" w:rsidRPr="00CD7E72" w:rsidRDefault="00754E16" w:rsidP="00754E16">
      <w:pPr>
        <w:pStyle w:val="B10"/>
      </w:pPr>
      <w:r>
        <w:t>14</w:t>
      </w:r>
      <w:r w:rsidRPr="00CD7E72">
        <w:t>ch-a. The AMF sends Charging Data Request</w:t>
      </w:r>
      <w:r>
        <w:t xml:space="preserve"> </w:t>
      </w:r>
      <w:r w:rsidRPr="00CD7E72">
        <w:t xml:space="preserve">[Event] to CHF for the </w:t>
      </w:r>
      <w:r>
        <w:t>N2 connection established for the UE</w:t>
      </w:r>
      <w:r w:rsidRPr="00CD7E72">
        <w:t>.</w:t>
      </w:r>
    </w:p>
    <w:p w14:paraId="75A870E3" w14:textId="77777777" w:rsidR="00754E16" w:rsidRPr="00CD7E72" w:rsidRDefault="00754E16" w:rsidP="00754E16">
      <w:pPr>
        <w:pStyle w:val="B10"/>
      </w:pPr>
      <w:r>
        <w:t>14</w:t>
      </w:r>
      <w:r w:rsidRPr="00CD7E72">
        <w:t xml:space="preserve">ch-b. The CHF creates the CDR for this </w:t>
      </w:r>
      <w:r>
        <w:t xml:space="preserve">N2 </w:t>
      </w:r>
      <w:proofErr w:type="spellStart"/>
      <w:r>
        <w:t>connection</w:t>
      </w:r>
      <w:r w:rsidRPr="00434014">
        <w:t>establishment</w:t>
      </w:r>
      <w:proofErr w:type="spellEnd"/>
      <w:r w:rsidRPr="00CD7E72">
        <w:t>.</w:t>
      </w:r>
    </w:p>
    <w:p w14:paraId="59FFA096" w14:textId="77777777" w:rsidR="00754E16" w:rsidRPr="00CD7E72" w:rsidRDefault="00754E16" w:rsidP="00754E16">
      <w:pPr>
        <w:pStyle w:val="B10"/>
      </w:pPr>
      <w:r>
        <w:t>14</w:t>
      </w:r>
      <w:r w:rsidRPr="00CD7E72">
        <w:t>ch-c. The CHF acknowledges by sending Charging Data Response</w:t>
      </w:r>
      <w:r>
        <w:t xml:space="preserve"> </w:t>
      </w:r>
      <w:r w:rsidRPr="00CD7E72">
        <w:t>[Event] to the AMF.</w:t>
      </w:r>
    </w:p>
    <w:p w14:paraId="3EC07887" w14:textId="77777777" w:rsidR="00754E16" w:rsidRDefault="00754E16" w:rsidP="00754E16">
      <w:pPr>
        <w:pStyle w:val="B10"/>
      </w:pPr>
      <w:r>
        <w:t>15</w:t>
      </w:r>
      <w:r w:rsidRPr="00D12A2D">
        <w:t>-</w:t>
      </w:r>
      <w:r>
        <w:t>22</w:t>
      </w:r>
      <w:r w:rsidRPr="00D12A2D">
        <w:t>.</w:t>
      </w:r>
      <w:r w:rsidRPr="00D12A2D">
        <w:tab/>
      </w:r>
      <w:r>
        <w:t xml:space="preserve">Service request </w:t>
      </w:r>
      <w:r w:rsidRPr="00D12A2D">
        <w:t xml:space="preserve">procedure </w:t>
      </w:r>
      <w:r>
        <w:t>continuation</w:t>
      </w:r>
      <w:r w:rsidRPr="00D12A2D">
        <w:t>.</w:t>
      </w:r>
    </w:p>
    <w:p w14:paraId="78DCAB4E" w14:textId="77777777" w:rsidR="00754E16" w:rsidRDefault="00754E16" w:rsidP="00754E16">
      <w:r>
        <w:rPr>
          <w:lang w:eastAsia="zh-CN"/>
        </w:rPr>
        <w:t xml:space="preserve">In case of untrusted non-3GPP, </w:t>
      </w:r>
      <w:r>
        <w:t>t</w:t>
      </w:r>
      <w:r w:rsidRPr="0056362C">
        <w:t>he (R)AN corresponds to an N3IWF</w:t>
      </w:r>
      <w:r>
        <w:t xml:space="preserve">, and the figure </w:t>
      </w:r>
      <w:r w:rsidRPr="00050CA8">
        <w:rPr>
          <w:lang w:eastAsia="zh-CN"/>
        </w:rPr>
        <w:t>4</w:t>
      </w:r>
      <w:r w:rsidRPr="00050CA8">
        <w:t>.2.</w:t>
      </w:r>
      <w:r w:rsidRPr="00050CA8">
        <w:rPr>
          <w:lang w:eastAsia="zh-CN"/>
        </w:rPr>
        <w:t>3</w:t>
      </w:r>
      <w:r w:rsidRPr="00050CA8">
        <w:t>.2-1</w:t>
      </w:r>
      <w:r>
        <w:t xml:space="preserve"> of TS 23.502 [202] description applies with the exceptions specified in clause 4.12.4.1 of TS 23.502 [202].</w:t>
      </w:r>
    </w:p>
    <w:p w14:paraId="0DF8E0F3" w14:textId="6CD20F83" w:rsidR="00754E16" w:rsidRDefault="00754E16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4E16" w:rsidRPr="006958F1" w14:paraId="1DEF1F29" w14:textId="77777777" w:rsidTr="006C30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B04FB9" w14:textId="0CCF829C" w:rsidR="00754E16" w:rsidRPr="006958F1" w:rsidRDefault="00CA30E1" w:rsidP="006C30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754E16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1AA0C8D" w14:textId="77777777" w:rsidR="00754E16" w:rsidRDefault="00754E16" w:rsidP="00884C93"/>
    <w:p w14:paraId="3E9B7DD0" w14:textId="77777777" w:rsidR="00CA30E1" w:rsidRPr="005E13B4" w:rsidRDefault="00CA30E1" w:rsidP="00CA30E1">
      <w:pPr>
        <w:pStyle w:val="50"/>
        <w:rPr>
          <w:lang w:eastAsia="zh-CN"/>
        </w:rPr>
      </w:pPr>
      <w:bookmarkStart w:id="15" w:name="_Toc2583570"/>
      <w:bookmarkStart w:id="16" w:name="_Toc138245729"/>
      <w:r w:rsidRPr="005E13B4">
        <w:t>5.2.2.3.4</w:t>
      </w:r>
      <w:r w:rsidRPr="005E13B4">
        <w:tab/>
      </w:r>
      <w:bookmarkEnd w:id="15"/>
      <w:r w:rsidRPr="005E13B4">
        <w:t>AN release</w:t>
      </w:r>
      <w:bookmarkEnd w:id="16"/>
    </w:p>
    <w:p w14:paraId="6E36585F" w14:textId="77777777" w:rsidR="00CA30E1" w:rsidRPr="005E13B4" w:rsidRDefault="00CA30E1" w:rsidP="00CA30E1">
      <w:r w:rsidRPr="005E13B4">
        <w:t>The following figure 5.2.2.3.4.1 describes UE N2 connection release in event based offline charging</w:t>
      </w:r>
      <w:r w:rsidRPr="005E13B4">
        <w:rPr>
          <w:lang w:eastAsia="zh-CN"/>
        </w:rPr>
        <w:t>, based on figure</w:t>
      </w:r>
      <w:r>
        <w:rPr>
          <w:lang w:eastAsia="zh-CN"/>
        </w:rPr>
        <w:t> </w:t>
      </w:r>
      <w:r w:rsidRPr="005E13B4">
        <w:t xml:space="preserve">4.2.6-1 </w:t>
      </w:r>
      <w:r>
        <w:t xml:space="preserve">of </w:t>
      </w:r>
      <w:r w:rsidRPr="005E13B4">
        <w:t>TS 23.502 [202] description.</w:t>
      </w:r>
      <w:r>
        <w:t xml:space="preserve"> </w:t>
      </w:r>
    </w:p>
    <w:p w14:paraId="35E91D1D" w14:textId="77777777" w:rsidR="00CA30E1" w:rsidRDefault="00CA30E1" w:rsidP="00CA30E1">
      <w:pPr>
        <w:pStyle w:val="TH"/>
      </w:pPr>
      <w:r>
        <w:object w:dxaOrig="9780" w:dyaOrig="6523" w14:anchorId="7770D4AA">
          <v:shape id="_x0000_i1029" type="#_x0000_t75" style="width:481.55pt;height:321.15pt" o:ole="">
            <v:imagedata r:id="rId23" o:title=""/>
          </v:shape>
          <o:OLEObject Type="Embed" ProgID="Visio.Drawing.11" ShapeID="_x0000_i1029" DrawAspect="Content" ObjectID="_1757507870" r:id="rId24"/>
        </w:object>
      </w:r>
      <w:r w:rsidRPr="003A2CBB">
        <w:t>Figure 5.2.2.</w:t>
      </w:r>
      <w:r>
        <w:t>3</w:t>
      </w:r>
      <w:r w:rsidRPr="003A2CBB">
        <w:t>.</w:t>
      </w:r>
      <w:r>
        <w:t>4</w:t>
      </w:r>
      <w:r w:rsidRPr="003A2CBB">
        <w:t xml:space="preserve">.1: </w:t>
      </w:r>
      <w:r>
        <w:t xml:space="preserve">AN release </w:t>
      </w:r>
      <w:r w:rsidRPr="003A2CBB">
        <w:t>–</w:t>
      </w:r>
      <w:r w:rsidRPr="00D60E5B">
        <w:t>PEC</w:t>
      </w:r>
      <w:r w:rsidRPr="003A2CBB">
        <w:t xml:space="preserve"> charging </w:t>
      </w:r>
    </w:p>
    <w:p w14:paraId="4B0EAAE4" w14:textId="606FD02A" w:rsidR="00CA30E1" w:rsidRPr="00D12A2D" w:rsidRDefault="00CA30E1" w:rsidP="00CA30E1">
      <w:pPr>
        <w:pStyle w:val="B10"/>
      </w:pPr>
      <w:r w:rsidRPr="00D12A2D">
        <w:t>1</w:t>
      </w:r>
      <w:r>
        <w:t>a</w:t>
      </w:r>
      <w:r w:rsidRPr="00D12A2D">
        <w:t>-</w:t>
      </w:r>
      <w:r>
        <w:t>3</w:t>
      </w:r>
      <w:r w:rsidRPr="00D12A2D">
        <w:t>.</w:t>
      </w:r>
      <w:r w:rsidRPr="00D12A2D">
        <w:tab/>
      </w:r>
      <w:r>
        <w:t>Release initiated by the (R)AN</w:t>
      </w:r>
      <w:r w:rsidRPr="00D12A2D">
        <w:t>.</w:t>
      </w:r>
      <w:ins w:id="17" w:author="Huawei" w:date="2023-09-08T15:32:00Z">
        <w:r w:rsidR="00BE236E">
          <w:t xml:space="preserve"> </w:t>
        </w:r>
        <w:bookmarkStart w:id="18" w:name="_Hlk141778078"/>
        <w:r w:rsidR="00BE236E">
          <w:rPr>
            <w:lang w:eastAsia="zh-CN"/>
          </w:rPr>
          <w:t>If N2 Context Release Request cause indicates the release is requested due to a UE using satellite access moved out of PLMN serving area, the AMF may deregister the UE as described in clause </w:t>
        </w:r>
      </w:ins>
      <w:ins w:id="19" w:author="Huawei" w:date="2023-09-08T15:33:00Z">
        <w:r w:rsidR="00BE236E">
          <w:t>5.2.2.2.8</w:t>
        </w:r>
      </w:ins>
      <w:ins w:id="20" w:author="Huawei" w:date="2023-09-08T15:34:00Z">
        <w:r w:rsidR="00BE236E">
          <w:t xml:space="preserve"> </w:t>
        </w:r>
        <w:r w:rsidR="00BE236E" w:rsidRPr="00050CA8">
          <w:t xml:space="preserve">Network-initiated </w:t>
        </w:r>
        <w:r w:rsidR="00BE236E">
          <w:t>D</w:t>
        </w:r>
        <w:r w:rsidR="00BE236E" w:rsidRPr="00050CA8">
          <w:t>eregist</w:t>
        </w:r>
        <w:r w:rsidR="00BE236E">
          <w:t>ration</w:t>
        </w:r>
      </w:ins>
      <w:ins w:id="21" w:author="Huawei" w:date="2023-09-08T15:33:00Z">
        <w:r w:rsidR="00BE236E">
          <w:t xml:space="preserve"> </w:t>
        </w:r>
      </w:ins>
      <w:ins w:id="22" w:author="Huawei" w:date="2023-09-08T15:32:00Z">
        <w:r w:rsidR="00BE236E">
          <w:rPr>
            <w:lang w:eastAsia="zh-CN"/>
          </w:rPr>
          <w:t>before continuing with the AN Release procedure.</w:t>
        </w:r>
      </w:ins>
      <w:bookmarkEnd w:id="18"/>
    </w:p>
    <w:p w14:paraId="0CBEC001" w14:textId="77777777" w:rsidR="00CA30E1" w:rsidRPr="00D12A2D" w:rsidRDefault="00CA30E1" w:rsidP="00CA30E1">
      <w:pPr>
        <w:pStyle w:val="B10"/>
      </w:pPr>
      <w:r>
        <w:t>4.</w:t>
      </w:r>
      <w:r w:rsidRPr="00D12A2D">
        <w:t xml:space="preserve"> </w:t>
      </w:r>
      <w:r>
        <w:rPr>
          <w:lang w:eastAsia="zh-CN"/>
        </w:rPr>
        <w:t>T</w:t>
      </w:r>
      <w:r w:rsidRPr="00050CA8">
        <w:rPr>
          <w:lang w:eastAsia="zh-CN"/>
        </w:rPr>
        <w:t xml:space="preserve">he AMF </w:t>
      </w:r>
      <w:r>
        <w:rPr>
          <w:lang w:eastAsia="zh-CN"/>
        </w:rPr>
        <w:t xml:space="preserve">receives </w:t>
      </w:r>
      <w:r w:rsidRPr="00050CA8">
        <w:rPr>
          <w:lang w:eastAsia="zh-CN"/>
        </w:rPr>
        <w:t>an N2 UE Context Release Com</w:t>
      </w:r>
      <w:r>
        <w:rPr>
          <w:lang w:eastAsia="zh-CN"/>
        </w:rPr>
        <w:t>plete</w:t>
      </w:r>
      <w:r w:rsidRPr="00D12A2D">
        <w:t>.</w:t>
      </w:r>
    </w:p>
    <w:p w14:paraId="0CD88B4E" w14:textId="77777777" w:rsidR="00CA30E1" w:rsidRPr="00A51167" w:rsidRDefault="00CA30E1" w:rsidP="00CA30E1">
      <w:pPr>
        <w:pStyle w:val="B10"/>
      </w:pPr>
      <w:r>
        <w:t>4</w:t>
      </w:r>
      <w:r w:rsidRPr="00A51167">
        <w:t>ch-a. The AMF sends Charging Data Request</w:t>
      </w:r>
      <w:r>
        <w:t xml:space="preserve"> </w:t>
      </w:r>
      <w:r w:rsidRPr="00A51167">
        <w:t>[Event] to CHF for the UE N2 connection release.</w:t>
      </w:r>
    </w:p>
    <w:p w14:paraId="6A64F7DD" w14:textId="77777777" w:rsidR="00CA30E1" w:rsidRPr="00A51167" w:rsidRDefault="00CA30E1" w:rsidP="00CA30E1">
      <w:pPr>
        <w:pStyle w:val="B10"/>
      </w:pPr>
      <w:r>
        <w:t>4</w:t>
      </w:r>
      <w:r w:rsidRPr="00A51167">
        <w:t>ch-b. The CHF creates the CDR for this N2 connection release.</w:t>
      </w:r>
    </w:p>
    <w:p w14:paraId="3E85D2E5" w14:textId="77777777" w:rsidR="00CA30E1" w:rsidRPr="00D12A2D" w:rsidRDefault="00CA30E1" w:rsidP="00CA30E1">
      <w:pPr>
        <w:pStyle w:val="B10"/>
      </w:pPr>
      <w:r>
        <w:t>4</w:t>
      </w:r>
      <w:r w:rsidRPr="00A51167">
        <w:t>ch-c. The CHF acknowledges by sending Charging Data Response</w:t>
      </w:r>
      <w:r>
        <w:t xml:space="preserve"> </w:t>
      </w:r>
      <w:r w:rsidRPr="00A51167">
        <w:t>[Event] to the AMF.</w:t>
      </w:r>
    </w:p>
    <w:p w14:paraId="2EF86D77" w14:textId="77777777" w:rsidR="00CA30E1" w:rsidRDefault="00CA30E1" w:rsidP="00CA30E1">
      <w:pPr>
        <w:pStyle w:val="B10"/>
      </w:pPr>
      <w:r>
        <w:t>5</w:t>
      </w:r>
      <w:r w:rsidRPr="00D12A2D">
        <w:t>-</w:t>
      </w:r>
      <w:r>
        <w:t>7</w:t>
      </w:r>
      <w:r w:rsidRPr="00D12A2D">
        <w:t>.</w:t>
      </w:r>
      <w:r w:rsidRPr="00D12A2D">
        <w:tab/>
      </w:r>
      <w:r>
        <w:t xml:space="preserve">AN release </w:t>
      </w:r>
      <w:r w:rsidRPr="00D12A2D">
        <w:t xml:space="preserve">procedure </w:t>
      </w:r>
      <w:r>
        <w:t>continuation</w:t>
      </w:r>
      <w:r w:rsidRPr="00D12A2D">
        <w:t>.</w:t>
      </w:r>
    </w:p>
    <w:p w14:paraId="0B8C32A5" w14:textId="77777777" w:rsidR="00CA30E1" w:rsidRDefault="00CA30E1" w:rsidP="00CA30E1">
      <w:r>
        <w:rPr>
          <w:lang w:eastAsia="zh-CN"/>
        </w:rPr>
        <w:t xml:space="preserve">In case of untrusted non-3GPP, </w:t>
      </w:r>
      <w:r>
        <w:t>t</w:t>
      </w:r>
      <w:r w:rsidRPr="0056362C">
        <w:t xml:space="preserve">he </w:t>
      </w:r>
      <w:r>
        <w:t>procedure is specified in f</w:t>
      </w:r>
      <w:r w:rsidRPr="005553F2">
        <w:t xml:space="preserve">igure 4.12.4.2-1 </w:t>
      </w:r>
      <w:r>
        <w:t>of TS 23.502 [202], and the f</w:t>
      </w:r>
      <w:r w:rsidRPr="003A2CBB">
        <w:t>igure 5.2.2.</w:t>
      </w:r>
      <w:r>
        <w:t>3</w:t>
      </w:r>
      <w:r w:rsidRPr="003A2CBB">
        <w:t>.</w:t>
      </w:r>
      <w:r>
        <w:t>4</w:t>
      </w:r>
      <w:r w:rsidRPr="003A2CBB">
        <w:t>.1</w:t>
      </w:r>
      <w:r w:rsidRPr="0056362C">
        <w:t xml:space="preserve"> </w:t>
      </w:r>
      <w:r>
        <w:t>applies with following differences:</w:t>
      </w:r>
    </w:p>
    <w:p w14:paraId="1C7F9133" w14:textId="77777777" w:rsidR="00CA30E1" w:rsidRDefault="00CA30E1" w:rsidP="00CA30E1">
      <w:pPr>
        <w:pStyle w:val="B10"/>
      </w:pPr>
      <w:r>
        <w:t>-</w:t>
      </w:r>
      <w:r>
        <w:tab/>
      </w:r>
      <w:r w:rsidRPr="0056362C">
        <w:t>(R)AN corresponds to an N3IWF</w:t>
      </w:r>
      <w:r>
        <w:t>.</w:t>
      </w:r>
    </w:p>
    <w:p w14:paraId="64F22046" w14:textId="77777777" w:rsidR="00CA30E1" w:rsidRDefault="00CA30E1" w:rsidP="00CA30E1">
      <w:pPr>
        <w:pStyle w:val="B10"/>
      </w:pPr>
      <w:r>
        <w:t>-</w:t>
      </w:r>
      <w:r>
        <w:tab/>
        <w:t xml:space="preserve">step 1a is replaced by conditions in figure </w:t>
      </w:r>
      <w:r w:rsidRPr="005553F2">
        <w:t xml:space="preserve">4.12.4.2-1 </w:t>
      </w:r>
      <w:r>
        <w:t>of TS 23.502 [202]</w:t>
      </w:r>
    </w:p>
    <w:p w14:paraId="2984AC30" w14:textId="77777777" w:rsidR="00CA30E1" w:rsidRDefault="00CA30E1" w:rsidP="008F548E"/>
    <w:p w14:paraId="7B587D53" w14:textId="77777777" w:rsidR="00CA30E1" w:rsidRPr="006B31BC" w:rsidRDefault="00CA30E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B2743" w14:textId="77777777" w:rsidR="007E4C05" w:rsidRDefault="007E4C05">
      <w:r>
        <w:separator/>
      </w:r>
    </w:p>
  </w:endnote>
  <w:endnote w:type="continuationSeparator" w:id="0">
    <w:p w14:paraId="144CB125" w14:textId="77777777" w:rsidR="007E4C05" w:rsidRDefault="007E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0C56C" w14:textId="77777777" w:rsidR="007E4C05" w:rsidRDefault="007E4C05">
      <w:r>
        <w:separator/>
      </w:r>
    </w:p>
  </w:footnote>
  <w:footnote w:type="continuationSeparator" w:id="0">
    <w:p w14:paraId="6251BBAB" w14:textId="77777777" w:rsidR="007E4C05" w:rsidRDefault="007E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14716"/>
    <w:rsid w:val="00221801"/>
    <w:rsid w:val="0022282C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A4A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77E16"/>
    <w:rsid w:val="00480CA9"/>
    <w:rsid w:val="00493CAB"/>
    <w:rsid w:val="00494715"/>
    <w:rsid w:val="00496C0C"/>
    <w:rsid w:val="0049720B"/>
    <w:rsid w:val="004B75B7"/>
    <w:rsid w:val="004D19F0"/>
    <w:rsid w:val="004D4482"/>
    <w:rsid w:val="004F2F29"/>
    <w:rsid w:val="0050250C"/>
    <w:rsid w:val="005063E7"/>
    <w:rsid w:val="0051580D"/>
    <w:rsid w:val="00535A28"/>
    <w:rsid w:val="005430A5"/>
    <w:rsid w:val="005458E0"/>
    <w:rsid w:val="00547111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3644"/>
    <w:rsid w:val="005E6D9A"/>
    <w:rsid w:val="005F2FC3"/>
    <w:rsid w:val="005F7516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D59"/>
    <w:rsid w:val="006F290F"/>
    <w:rsid w:val="006F4378"/>
    <w:rsid w:val="00700C40"/>
    <w:rsid w:val="007038F2"/>
    <w:rsid w:val="00705060"/>
    <w:rsid w:val="0071066A"/>
    <w:rsid w:val="00715714"/>
    <w:rsid w:val="00715D43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4C05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19B2"/>
    <w:rsid w:val="009C2B02"/>
    <w:rsid w:val="009D0329"/>
    <w:rsid w:val="009D62CA"/>
    <w:rsid w:val="009D7C35"/>
    <w:rsid w:val="009E3297"/>
    <w:rsid w:val="009E45EF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289D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A30E1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17BA"/>
    <w:rsid w:val="00EE0107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53383"/>
    <w:rsid w:val="00F56837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38B7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E8D3A-A2E6-469F-BAAD-D627249F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1098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2023-09-25T11:18:00Z</dcterms:created>
  <dcterms:modified xsi:type="dcterms:W3CDTF">2023-09-29T07:51:00Z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(3)5bbXsmVKF8aTqBYhpr2BZvRa8ivOOQJ9fwrLXIGz2wBTedWVDYKMr1xUft7t0MksnJ/0eKob
VbQGFf8jT1P/HoyIfdR9v5AF70jaQw606cNqSEu3Ijqekc3H6cAdd60JkBIpeHdfjoGfizoN
UFVioV9WJrjnx7BI9iBgRcP9tbGM/AkWUOCM7OG6S16+4IDrZ8vcp1f/+JABButIaL0I1QeX
uTjeJADHckpboVqhFX</vt:lpwstr>
  </property>
  <property fmtid="{D5CDD505-2E9C-101B-9397-08002B2CF9AE}" pid="23" name="_2015_ms_pID_7253431">
    <vt:lpwstr>y2n1XJEyV6y1h84cPa+apn4SaIgKneDDdYlMo2k/iR4ZFJpCA0vIif
Et/tIEsM4B7C1lJs0egaxxG0LxnDnH50bWv4HQQ6kHTt3U8s+9BTxImhXWFoXt95b72ltvLF
fihPiO2UCndkhQrBCLR0rNKXRLH9diua22uwKn02VmgN1JarafylikIrvrUwg8ORPMhaCZfD
BKKY86Z+hrZYtpqbJ1TTfV9eCRZzvB6zcJqk</vt:lpwstr>
  </property>
  <property fmtid="{D5CDD505-2E9C-101B-9397-08002B2CF9AE}" pid="24" name="_2015_ms_pID_7253432">
    <vt:lpwstr>fEebW9hMLCdoizUd8l7zNXk=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1695973890</vt:lpwstr>
  </property>
</Properties>
</file>